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79CCFF8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D7115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218FE" w:rsidRPr="005218FE">
        <w:rPr>
          <w:rFonts w:ascii="Arial" w:eastAsia="SimSun" w:hAnsi="Arial"/>
          <w:b/>
          <w:i/>
          <w:noProof/>
          <w:color w:val="auto"/>
          <w:sz w:val="28"/>
          <w:lang w:eastAsia="en-US"/>
        </w:rPr>
        <w:t>S2-2202614</w:t>
      </w:r>
      <w:bookmarkStart w:id="0" w:name="_GoBack"/>
      <w:bookmarkEnd w:id="0"/>
    </w:p>
    <w:p w14:paraId="3E5662F2" w14:textId="58696D1F"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E3E84">
        <w:rPr>
          <w:rFonts w:ascii="Arial" w:eastAsia="Arial Unicode MS" w:hAnsi="Arial" w:cs="Arial" w:hint="eastAsia"/>
          <w:b/>
          <w:bCs/>
          <w:sz w:val="24"/>
          <w:lang w:eastAsia="ko-KR"/>
        </w:rPr>
        <w:t>April</w:t>
      </w:r>
      <w:r w:rsidR="00061913" w:rsidRPr="00BF5250">
        <w:rPr>
          <w:rFonts w:ascii="Arial" w:eastAsia="Arial Unicode MS" w:hAnsi="Arial" w:cs="Arial"/>
          <w:b/>
          <w:bCs/>
          <w:sz w:val="24"/>
        </w:rPr>
        <w:t xml:space="preserve"> </w:t>
      </w:r>
      <w:r w:rsidR="005E3E84">
        <w:rPr>
          <w:rFonts w:ascii="Arial" w:eastAsia="Arial Unicode MS" w:hAnsi="Arial" w:cs="Arial" w:hint="eastAsia"/>
          <w:b/>
          <w:bCs/>
          <w:sz w:val="24"/>
          <w:lang w:eastAsia="ko-KR"/>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5E3E84">
        <w:rPr>
          <w:rFonts w:ascii="Arial" w:eastAsia="Arial Unicode MS" w:hAnsi="Arial" w:cs="Arial" w:hint="eastAsia"/>
          <w:b/>
          <w:bCs/>
          <w:sz w:val="24"/>
          <w:lang w:eastAsia="ko-KR"/>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1EC3E5" w14:textId="77777777" w:rsidR="00A24F28" w:rsidRPr="00927C1B" w:rsidRDefault="00A24F28" w:rsidP="00A24F28">
      <w:pPr>
        <w:rPr>
          <w:rFonts w:ascii="Arial" w:hAnsi="Arial" w:cs="Arial"/>
        </w:rPr>
      </w:pPr>
    </w:p>
    <w:p w14:paraId="1E4DE3D6" w14:textId="2CECE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p>
    <w:p w14:paraId="2D2A52B3" w14:textId="158C0D6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17576">
        <w:rPr>
          <w:rFonts w:ascii="Arial" w:hAnsi="Arial" w:cs="Arial"/>
          <w:b/>
        </w:rPr>
        <w:t xml:space="preserve">Revision of </w:t>
      </w:r>
      <w:r w:rsidR="00A31505">
        <w:rPr>
          <w:rFonts w:ascii="Arial" w:hAnsi="Arial" w:cs="Arial"/>
          <w:b/>
        </w:rPr>
        <w:t xml:space="preserve">Solution #2 </w:t>
      </w:r>
      <w:r w:rsidR="00884975" w:rsidRPr="00884975">
        <w:rPr>
          <w:rFonts w:ascii="Arial" w:hAnsi="Arial" w:cs="Arial"/>
          <w:b/>
          <w:lang w:eastAsia="ko-KR"/>
        </w:rPr>
        <w:t>NEF service for connection management for a group</w:t>
      </w:r>
      <w:r w:rsidR="00A31505">
        <w:rPr>
          <w:rFonts w:ascii="Arial" w:hAnsi="Arial" w:cs="Arial"/>
          <w:b/>
          <w:lang w:eastAsia="ko-KR"/>
        </w:rPr>
        <w:t xml:space="preserve"> for KI#3</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9.2</w:t>
      </w:r>
    </w:p>
    <w:p w14:paraId="56A2258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2586631E" w14:textId="543FBE06"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57406C">
        <w:rPr>
          <w:rFonts w:ascii="Arial" w:hAnsi="Arial" w:cs="Arial"/>
          <w:i/>
        </w:rPr>
        <w:t xml:space="preserve">revision of </w:t>
      </w:r>
      <w:r w:rsidR="00884975" w:rsidRPr="00884975">
        <w:rPr>
          <w:rFonts w:ascii="Arial" w:hAnsi="Arial" w:cs="Arial"/>
          <w:i/>
        </w:rPr>
        <w:t>NEF service for connection management for a group</w:t>
      </w:r>
      <w:r w:rsidR="00105FFB" w:rsidRPr="00105FFB">
        <w:rPr>
          <w:rFonts w:ascii="Arial" w:hAnsi="Arial" w:cs="Arial"/>
          <w:i/>
        </w:rPr>
        <w:t>.</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215B0AEF" w14:textId="5BDA82F5" w:rsidR="00D03A8D" w:rsidRDefault="00094910" w:rsidP="00D03A8D">
      <w:pPr>
        <w:tabs>
          <w:tab w:val="num" w:pos="1440"/>
          <w:tab w:val="num" w:pos="2160"/>
        </w:tabs>
        <w:jc w:val="both"/>
        <w:rPr>
          <w:rFonts w:eastAsiaTheme="minorEastAsia"/>
          <w:lang w:eastAsia="zh-CN"/>
        </w:rPr>
      </w:pPr>
      <w:r>
        <w:rPr>
          <w:rFonts w:eastAsiaTheme="minorEastAsia"/>
          <w:lang w:eastAsia="zh-CN"/>
        </w:rPr>
        <w:t>I</w:t>
      </w:r>
      <w:r w:rsidR="0057406C">
        <w:rPr>
          <w:rFonts w:eastAsiaTheme="minorEastAsia"/>
          <w:lang w:eastAsia="zh-CN"/>
        </w:rPr>
        <w:t xml:space="preserve">t </w:t>
      </w:r>
      <w:proofErr w:type="gramStart"/>
      <w:r w:rsidR="0057406C">
        <w:rPr>
          <w:rFonts w:eastAsiaTheme="minorEastAsia"/>
          <w:lang w:eastAsia="zh-CN"/>
        </w:rPr>
        <w:t>is proposed</w:t>
      </w:r>
      <w:proofErr w:type="gramEnd"/>
      <w:r w:rsidR="0057406C">
        <w:rPr>
          <w:rFonts w:eastAsiaTheme="minorEastAsia"/>
          <w:lang w:eastAsia="zh-CN"/>
        </w:rPr>
        <w:t xml:space="preserve"> to revise </w:t>
      </w:r>
      <w:r w:rsidR="008F0444">
        <w:rPr>
          <w:rFonts w:eastAsiaTheme="minorEastAsia"/>
          <w:lang w:eastAsia="zh-CN"/>
        </w:rPr>
        <w:t>solution</w:t>
      </w:r>
      <w:r w:rsidR="00884975">
        <w:rPr>
          <w:rFonts w:eastAsiaTheme="minorEastAsia"/>
          <w:lang w:eastAsia="zh-CN"/>
        </w:rPr>
        <w:t>#2</w:t>
      </w:r>
      <w:r w:rsidR="008F0444">
        <w:rPr>
          <w:rFonts w:eastAsiaTheme="minorEastAsia"/>
          <w:lang w:eastAsia="zh-CN"/>
        </w:rPr>
        <w:t xml:space="preserve"> for key issue</w:t>
      </w:r>
      <w:r w:rsidR="0057406C">
        <w:rPr>
          <w:rFonts w:eastAsiaTheme="minorEastAsia"/>
          <w:lang w:eastAsia="zh-CN"/>
        </w:rPr>
        <w:t>#</w:t>
      </w:r>
      <w:r w:rsidR="00983987">
        <w:rPr>
          <w:rFonts w:eastAsiaTheme="minorEastAsia"/>
          <w:lang w:eastAsia="zh-CN"/>
        </w:rPr>
        <w:t>3</w:t>
      </w:r>
      <w:r w:rsidR="0057406C">
        <w:rPr>
          <w:rFonts w:eastAsiaTheme="minorEastAsia"/>
          <w:lang w:eastAsia="zh-CN"/>
        </w:rPr>
        <w:t xml:space="preserve"> to solve </w:t>
      </w:r>
      <w:r w:rsidR="00884975">
        <w:rPr>
          <w:rFonts w:eastAsiaTheme="minorEastAsia"/>
          <w:lang w:eastAsia="zh-CN"/>
        </w:rPr>
        <w:t>an EN.</w:t>
      </w:r>
    </w:p>
    <w:p w14:paraId="3CBF2EFE" w14:textId="77777777" w:rsidR="00CA6115" w:rsidRPr="00927C1B" w:rsidRDefault="00CA6115" w:rsidP="00CA6115">
      <w:pPr>
        <w:pStyle w:val="1"/>
      </w:pPr>
      <w:r>
        <w:t>2</w:t>
      </w:r>
      <w:r w:rsidRPr="00927C1B">
        <w:t xml:space="preserve">. </w:t>
      </w:r>
      <w:r>
        <w:t>Text Proposal</w:t>
      </w:r>
    </w:p>
    <w:p w14:paraId="0D7A9AA5" w14:textId="7B2AC0C6"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w:t>
      </w:r>
      <w:r w:rsidR="0057406C">
        <w:rPr>
          <w:lang w:eastAsia="zh-CN"/>
        </w:rPr>
        <w:t xml:space="preserve"> to</w:t>
      </w:r>
      <w:r>
        <w:rPr>
          <w:lang w:eastAsia="zh-CN"/>
        </w:rPr>
        <w:t xml:space="preserve"> TR 23.</w:t>
      </w:r>
      <w:r w:rsidR="00D03A8D">
        <w:rPr>
          <w:lang w:eastAsia="zh-CN"/>
        </w:rPr>
        <w:t>700-74</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42313F3F" w14:textId="1E0FFEE4" w:rsidR="008D4D6C" w:rsidRDefault="008D4D6C" w:rsidP="00894F1D">
      <w:pPr>
        <w:rPr>
          <w:rFonts w:eastAsiaTheme="minorEastAsia"/>
          <w:lang w:eastAsia="zh-CN"/>
        </w:rPr>
      </w:pPr>
    </w:p>
    <w:p w14:paraId="17441405" w14:textId="77777777" w:rsidR="00884975" w:rsidRPr="0060172E" w:rsidRDefault="00884975" w:rsidP="00884975">
      <w:pPr>
        <w:pStyle w:val="2"/>
      </w:pPr>
      <w:bookmarkStart w:id="3" w:name="_Toc97283006"/>
      <w:r w:rsidRPr="004653E8">
        <w:rPr>
          <w:lang w:eastAsia="zh-CN"/>
        </w:rPr>
        <w:t>6.</w:t>
      </w:r>
      <w:r>
        <w:rPr>
          <w:lang w:eastAsia="zh-CN"/>
        </w:rPr>
        <w:t>2</w:t>
      </w:r>
      <w:r w:rsidRPr="004653E8">
        <w:rPr>
          <w:rFonts w:hint="eastAsia"/>
          <w:lang w:eastAsia="ko-KR"/>
        </w:rPr>
        <w:tab/>
      </w:r>
      <w:r w:rsidRPr="004653E8">
        <w:t>Solution</w:t>
      </w:r>
      <w:r w:rsidRPr="004653E8">
        <w:rPr>
          <w:rFonts w:hint="eastAsia"/>
          <w:lang w:eastAsia="zh-CN"/>
        </w:rPr>
        <w:t xml:space="preserve"> #</w:t>
      </w:r>
      <w:r>
        <w:rPr>
          <w:lang w:eastAsia="zh-CN"/>
        </w:rPr>
        <w:t>2</w:t>
      </w:r>
      <w:r w:rsidRPr="0060172E">
        <w:t>: New NEF service for connection management for a group</w:t>
      </w:r>
      <w:bookmarkEnd w:id="3"/>
    </w:p>
    <w:p w14:paraId="29C0CBE6" w14:textId="77777777" w:rsidR="00884975" w:rsidRPr="0060172E" w:rsidRDefault="00884975" w:rsidP="00884975">
      <w:pPr>
        <w:pStyle w:val="3"/>
        <w:rPr>
          <w:lang w:eastAsia="ko-KR"/>
        </w:rPr>
      </w:pPr>
      <w:bookmarkStart w:id="4" w:name="_Toc97283007"/>
      <w:r w:rsidRPr="0060172E">
        <w:rPr>
          <w:lang w:eastAsia="ko-KR"/>
        </w:rPr>
        <w:t>6.</w:t>
      </w:r>
      <w:r>
        <w:rPr>
          <w:lang w:eastAsia="ko-KR"/>
        </w:rPr>
        <w:t>2</w:t>
      </w:r>
      <w:r w:rsidRPr="0060172E">
        <w:rPr>
          <w:lang w:eastAsia="ko-KR"/>
        </w:rPr>
        <w:t>.1</w:t>
      </w:r>
      <w:r w:rsidRPr="0060172E">
        <w:rPr>
          <w:lang w:eastAsia="ko-KR"/>
        </w:rPr>
        <w:tab/>
        <w:t>Introduction</w:t>
      </w:r>
      <w:bookmarkEnd w:id="4"/>
    </w:p>
    <w:p w14:paraId="645B065A" w14:textId="77777777" w:rsidR="00884975" w:rsidRPr="004769CC" w:rsidRDefault="00884975" w:rsidP="00884975">
      <w:pPr>
        <w:pStyle w:val="EditorsNote"/>
        <w:rPr>
          <w:lang w:val="en-US"/>
        </w:rPr>
      </w:pPr>
      <w:r w:rsidRPr="0060172E">
        <w:t>Editor's note:</w:t>
      </w:r>
      <w:r w:rsidRPr="0060172E">
        <w:tab/>
      </w:r>
      <w:r w:rsidRPr="0060172E">
        <w:rPr>
          <w:lang w:val="en-US"/>
        </w:rPr>
        <w:t>This clause</w:t>
      </w:r>
      <w:r>
        <w:rPr>
          <w:lang w:val="en-US"/>
        </w:rPr>
        <w:t xml:space="preserve"> </w:t>
      </w:r>
      <w:r w:rsidRPr="0060172E">
        <w:rPr>
          <w:lang w:val="en-US"/>
        </w:rPr>
        <w:t>briefly lists the key issue(s) addressed by this solution, and the main principles of the solution.</w:t>
      </w:r>
    </w:p>
    <w:p w14:paraId="130F95B2" w14:textId="77777777" w:rsidR="00884975" w:rsidRPr="00CC0E18" w:rsidRDefault="00884975" w:rsidP="00884975">
      <w:pPr>
        <w:rPr>
          <w:lang w:eastAsia="zh-CN"/>
        </w:rPr>
      </w:pPr>
      <w:r>
        <w:rPr>
          <w:lang w:eastAsia="zh-CN"/>
        </w:rPr>
        <w:t>This solution aims to address the key issues for WT#</w:t>
      </w:r>
      <w:proofErr w:type="gramStart"/>
      <w:r>
        <w:rPr>
          <w:lang w:eastAsia="zh-CN"/>
        </w:rPr>
        <w:t>1.2,</w:t>
      </w:r>
      <w:proofErr w:type="gramEnd"/>
      <w:r>
        <w:rPr>
          <w:lang w:eastAsia="zh-CN"/>
        </w:rPr>
        <w:t xml:space="preserve"> particularly it introduces a new NEF service to address how to use the NEF exposure framework to configure traffic characteristics applicable to each UE of a given group, and how to use the NEF exposure framework to monitor performance characteristics applicable to each UE of a given group.</w:t>
      </w:r>
    </w:p>
    <w:p w14:paraId="57EE8FD3" w14:textId="77777777" w:rsidR="00884975" w:rsidRPr="0060172E" w:rsidRDefault="00884975" w:rsidP="00884975">
      <w:pPr>
        <w:pStyle w:val="3"/>
        <w:rPr>
          <w:lang w:eastAsia="ko-KR"/>
        </w:rPr>
      </w:pPr>
      <w:bookmarkStart w:id="5" w:name="_Toc97283008"/>
      <w:r w:rsidRPr="005B209E">
        <w:rPr>
          <w:lang w:eastAsia="ko-KR"/>
        </w:rPr>
        <w:t>6.</w:t>
      </w:r>
      <w:r>
        <w:rPr>
          <w:lang w:eastAsia="ko-KR"/>
        </w:rPr>
        <w:t>2</w:t>
      </w:r>
      <w:r w:rsidRPr="0060172E">
        <w:rPr>
          <w:lang w:eastAsia="ko-KR"/>
        </w:rPr>
        <w:t>.2</w:t>
      </w:r>
      <w:r w:rsidRPr="0060172E">
        <w:rPr>
          <w:lang w:eastAsia="ko-KR"/>
        </w:rPr>
        <w:tab/>
        <w:t>Functional Description</w:t>
      </w:r>
      <w:bookmarkEnd w:id="5"/>
    </w:p>
    <w:p w14:paraId="76107A66" w14:textId="77777777" w:rsidR="00884975" w:rsidRPr="000A0EAA" w:rsidRDefault="00884975" w:rsidP="00884975">
      <w:pPr>
        <w:pStyle w:val="EditorsNote"/>
      </w:pPr>
      <w:r w:rsidRPr="004769CC">
        <w:t>Editor's note:</w:t>
      </w:r>
      <w:r w:rsidRPr="004769CC">
        <w:tab/>
      </w:r>
      <w:r w:rsidRPr="000A0EAA">
        <w:rPr>
          <w:lang w:val="en-US"/>
        </w:rPr>
        <w:t>This clause</w:t>
      </w:r>
      <w:r>
        <w:rPr>
          <w:lang w:val="en-US"/>
        </w:rPr>
        <w:t xml:space="preserve"> </w:t>
      </w:r>
      <w:r w:rsidRPr="000A0EAA">
        <w:rPr>
          <w:lang w:val="en-US"/>
        </w:rPr>
        <w:t>further details the solution principles and any assumptions made</w:t>
      </w:r>
      <w:r w:rsidRPr="000A0EAA">
        <w:t>.</w:t>
      </w:r>
    </w:p>
    <w:p w14:paraId="713498B5" w14:textId="77777777" w:rsidR="00884975" w:rsidRPr="005B209E" w:rsidRDefault="00884975" w:rsidP="00884975">
      <w:r w:rsidRPr="000A0EAA">
        <w:rPr>
          <w:rFonts w:eastAsia="SimSun"/>
          <w:lang w:eastAsia="zh-CN"/>
        </w:rPr>
        <w:t>T</w:t>
      </w:r>
      <w:r w:rsidRPr="00CC0E18">
        <w:rPr>
          <w:lang w:eastAsia="zh-CN"/>
        </w:rPr>
        <w:t xml:space="preserve">his solution introduces a new NEF service, this new service supports </w:t>
      </w:r>
      <w:r w:rsidRPr="00CC0E18">
        <w:rPr>
          <w:noProof/>
        </w:rPr>
        <w:t xml:space="preserve">provisioning of </w:t>
      </w:r>
      <w:r w:rsidRPr="00CC0E18">
        <w:t xml:space="preserve">traffic characteristics applicable to each UE of a given group, and </w:t>
      </w:r>
      <w:r w:rsidRPr="005B209E">
        <w:rPr>
          <w:noProof/>
        </w:rPr>
        <w:t xml:space="preserve">monitoring of performance </w:t>
      </w:r>
      <w:r w:rsidRPr="005B209E">
        <w:t>characteristics applicable to each UE of a given group.</w:t>
      </w:r>
    </w:p>
    <w:p w14:paraId="09D34920" w14:textId="77777777" w:rsidR="00884975" w:rsidRPr="00E86BBB" w:rsidRDefault="00884975" w:rsidP="00884975">
      <w:pPr>
        <w:rPr>
          <w:lang w:val="en-US"/>
        </w:rPr>
      </w:pPr>
      <w:r w:rsidRPr="005B209E">
        <w:rPr>
          <w:lang w:val="en-US"/>
        </w:rPr>
        <w:t>The following are the main principles of the solution:</w:t>
      </w:r>
    </w:p>
    <w:p w14:paraId="09A8FD5C" w14:textId="77777777" w:rsidR="00884975" w:rsidRPr="004653E8" w:rsidRDefault="00884975" w:rsidP="00884975">
      <w:pPr>
        <w:pStyle w:val="B1"/>
        <w:rPr>
          <w:lang w:val="en-US"/>
        </w:rPr>
      </w:pPr>
      <w:r w:rsidRPr="00E86BBB">
        <w:rPr>
          <w:lang w:val="en-US"/>
        </w:rPr>
        <w:t>-</w:t>
      </w:r>
      <w:r w:rsidRPr="00E86BBB">
        <w:rPr>
          <w:lang w:val="en-US"/>
        </w:rPr>
        <w:tab/>
      </w:r>
      <w:r w:rsidRPr="00E86BBB">
        <w:t xml:space="preserve">Via this new NEF service, the AF can provide NEF with the information targeting to a group in order to </w:t>
      </w:r>
      <w:r w:rsidRPr="00842BED">
        <w:t>influence</w:t>
      </w:r>
      <w:r w:rsidRPr="00450596">
        <w:t xml:space="preserve"> the user plane connection for packet transmission within 5GC</w:t>
      </w:r>
      <w:r w:rsidRPr="004653E8">
        <w:rPr>
          <w:lang w:val="en-US"/>
        </w:rPr>
        <w:t>.</w:t>
      </w:r>
    </w:p>
    <w:p w14:paraId="330C76C2" w14:textId="77777777" w:rsidR="00884975" w:rsidRDefault="00884975" w:rsidP="00884975">
      <w:pPr>
        <w:pStyle w:val="EditorsNote"/>
      </w:pPr>
      <w:r>
        <w:t>Editor's note:</w:t>
      </w:r>
      <w:r>
        <w:tab/>
        <w:t>Whether a new NEF service is justified, or existing NEF services e.g. for parameter provisioning and monitoring can be enhanced is FFS.</w:t>
      </w:r>
    </w:p>
    <w:p w14:paraId="0034BD22" w14:textId="77777777" w:rsidR="00884975" w:rsidRDefault="00884975" w:rsidP="00884975">
      <w:pPr>
        <w:pStyle w:val="EditorsNote"/>
      </w:pPr>
      <w:r>
        <w:lastRenderedPageBreak/>
        <w:t>Editor's note:</w:t>
      </w:r>
      <w:r>
        <w:tab/>
        <w:t>The user plane connection is mapping from "device connectivity" used in 5G-ACIA White Paper (Exposure of 5G Capabilities for Connected Industries and Automation Applications, February 2021). Whether other 3GPP terms instead of "user plane connection" can reflect "device connectivity" more appropriately is FFS.</w:t>
      </w:r>
    </w:p>
    <w:p w14:paraId="02486DDD" w14:textId="5EC3576D" w:rsidR="00884975" w:rsidRPr="0060172E" w:rsidRDefault="00884975" w:rsidP="00884975">
      <w:pPr>
        <w:pStyle w:val="B1"/>
        <w:rPr>
          <w:lang w:val="en-US"/>
        </w:rPr>
      </w:pPr>
      <w:r w:rsidRPr="004653E8">
        <w:rPr>
          <w:lang w:val="en-US"/>
        </w:rPr>
        <w:t>-</w:t>
      </w:r>
      <w:r w:rsidRPr="004653E8">
        <w:rPr>
          <w:lang w:val="en-US"/>
        </w:rPr>
        <w:tab/>
      </w:r>
      <w:r w:rsidRPr="004653E8">
        <w:t>NEF can query UDR with the group ID to retrieve the group subscription data</w:t>
      </w:r>
      <w:ins w:id="6" w:author="Samsung" w:date="2022-03-28T11:03:00Z">
        <w:r>
          <w:t xml:space="preserve"> or group </w:t>
        </w:r>
        <w:proofErr w:type="spellStart"/>
        <w:r>
          <w:t>QoS</w:t>
        </w:r>
        <w:proofErr w:type="spellEnd"/>
        <w:r>
          <w:t xml:space="preserve"> policy data</w:t>
        </w:r>
      </w:ins>
      <w:r w:rsidRPr="004653E8">
        <w:t xml:space="preserve">, and then transforms the information targeting to a group (e.g. </w:t>
      </w:r>
      <w:r w:rsidRPr="0060172E">
        <w:t>traffic characteristics to be configured or performance characteristics to be measured) to information for each UE group member</w:t>
      </w:r>
      <w:r w:rsidRPr="0060172E">
        <w:rPr>
          <w:lang w:val="en-US"/>
        </w:rPr>
        <w:t>.</w:t>
      </w:r>
    </w:p>
    <w:p w14:paraId="2FAB66B8" w14:textId="631E6959" w:rsidR="00884975" w:rsidRPr="00CA5F30" w:rsidDel="00884975" w:rsidRDefault="00884975" w:rsidP="00884975">
      <w:pPr>
        <w:pStyle w:val="EditorsNote"/>
        <w:rPr>
          <w:del w:id="7" w:author="Samsung" w:date="2022-03-28T11:03:00Z"/>
        </w:rPr>
      </w:pPr>
      <w:del w:id="8" w:author="Samsung" w:date="2022-03-28T11:03:00Z">
        <w:r w:rsidDel="00884975">
          <w:delText>Editor's note:</w:delText>
        </w:r>
        <w:r w:rsidDel="00884975">
          <w:tab/>
          <w:delText>Further details on the data stored in UDR, e.g. whether it is treated as subscription data or other data type is FFS.</w:delText>
        </w:r>
      </w:del>
    </w:p>
    <w:p w14:paraId="5D9061DE" w14:textId="77777777" w:rsidR="00884975" w:rsidRDefault="00884975" w:rsidP="00884975">
      <w:pPr>
        <w:pStyle w:val="B1"/>
      </w:pPr>
      <w:r>
        <w:t>-</w:t>
      </w:r>
      <w:r>
        <w:tab/>
        <w:t xml:space="preserve">For traffic characteristics to </w:t>
      </w:r>
      <w:proofErr w:type="gramStart"/>
      <w:r>
        <w:t>be configured</w:t>
      </w:r>
      <w:proofErr w:type="gramEnd"/>
      <w:r>
        <w:t xml:space="preserve"> for each UE group member, NEF initiates the Policy Authorization request towards PCF directly or via TSCTSF, the PCF or TSCTSF performs mapping between the traffic characteristics to be configured and 5GS </w:t>
      </w:r>
      <w:proofErr w:type="spellStart"/>
      <w:r>
        <w:t>QoS</w:t>
      </w:r>
      <w:proofErr w:type="spellEnd"/>
      <w:r>
        <w:t xml:space="preserve"> parameters, and triggers PCF initiated SM Policy Association Modification/ Termination.</w:t>
      </w:r>
    </w:p>
    <w:p w14:paraId="07077514" w14:textId="77777777" w:rsidR="00884975" w:rsidRDefault="00884975" w:rsidP="00884975">
      <w:pPr>
        <w:pStyle w:val="B1"/>
      </w:pPr>
      <w:r>
        <w:t>-</w:t>
      </w:r>
      <w:r>
        <w:tab/>
        <w:t xml:space="preserve">For performance characteristics to be measured for each UE group member, NEF initiates the Event Exposure request towards PCF or NWDAF directly or via TSCTSF, e.g. for </w:t>
      </w:r>
      <w:proofErr w:type="spellStart"/>
      <w:r>
        <w:t>QoS</w:t>
      </w:r>
      <w:proofErr w:type="spellEnd"/>
      <w:r>
        <w:t xml:space="preserve"> Notification Control (QNC) or </w:t>
      </w:r>
      <w:proofErr w:type="spellStart"/>
      <w:r>
        <w:t>QoS</w:t>
      </w:r>
      <w:proofErr w:type="spellEnd"/>
      <w:r>
        <w:t xml:space="preserve"> Monitoring for URLLC.</w:t>
      </w:r>
    </w:p>
    <w:p w14:paraId="44233FF4" w14:textId="77777777" w:rsidR="00884975" w:rsidRDefault="00884975" w:rsidP="00884975">
      <w:pPr>
        <w:pStyle w:val="B1"/>
      </w:pPr>
      <w:r>
        <w:t>-</w:t>
      </w:r>
      <w:r>
        <w:tab/>
        <w:t xml:space="preserve">NEF performs the aggregation of the event reporting about performance characteristics to </w:t>
      </w:r>
      <w:proofErr w:type="gramStart"/>
      <w:r>
        <w:t>be measured</w:t>
      </w:r>
      <w:proofErr w:type="gramEnd"/>
      <w:r>
        <w:t xml:space="preserve"> for each UE group member, and sends this aggregated reporting is sent to AF as achieved performance for performance characteristics to be measured.</w:t>
      </w:r>
    </w:p>
    <w:p w14:paraId="17595C9E" w14:textId="77777777" w:rsidR="00884975" w:rsidRDefault="00884975" w:rsidP="00884975">
      <w:pPr>
        <w:pStyle w:val="EditorsNote"/>
        <w:rPr>
          <w:lang w:eastAsia="ko-KR"/>
        </w:rPr>
      </w:pPr>
      <w:r>
        <w:rPr>
          <w:lang w:eastAsia="ko-KR"/>
        </w:rPr>
        <w:t>Editor's note:</w:t>
      </w:r>
      <w:r>
        <w:rPr>
          <w:lang w:eastAsia="ko-KR"/>
        </w:rPr>
        <w:tab/>
        <w:t xml:space="preserve">Whether aggregated reporting </w:t>
      </w:r>
      <w:proofErr w:type="gramStart"/>
      <w:r>
        <w:rPr>
          <w:lang w:eastAsia="ko-KR"/>
        </w:rPr>
        <w:t>is needed</w:t>
      </w:r>
      <w:proofErr w:type="gramEnd"/>
      <w:r>
        <w:rPr>
          <w:lang w:eastAsia="ko-KR"/>
        </w:rPr>
        <w:t>, what is the trigger and when to provide aggregated reporting are FFS.</w:t>
      </w:r>
    </w:p>
    <w:p w14:paraId="5A42DF3B" w14:textId="77777777" w:rsidR="00884975" w:rsidRDefault="00884975" w:rsidP="00884975">
      <w:pPr>
        <w:pStyle w:val="EditorsNote"/>
        <w:rPr>
          <w:lang w:eastAsia="ko-KR"/>
        </w:rPr>
      </w:pPr>
      <w:r>
        <w:rPr>
          <w:lang w:eastAsia="ko-KR"/>
        </w:rPr>
        <w:t>Editor's note:</w:t>
      </w:r>
      <w:r>
        <w:rPr>
          <w:lang w:eastAsia="ko-KR"/>
        </w:rPr>
        <w:tab/>
        <w:t xml:space="preserve">It is FFS what is information that </w:t>
      </w:r>
      <w:proofErr w:type="gramStart"/>
      <w:r>
        <w:rPr>
          <w:lang w:eastAsia="ko-KR"/>
        </w:rPr>
        <w:t>can be provisioned</w:t>
      </w:r>
      <w:proofErr w:type="gramEnd"/>
      <w:r>
        <w:rPr>
          <w:lang w:eastAsia="ko-KR"/>
        </w:rPr>
        <w:t xml:space="preserve"> as part of the traffic characteristics and what is the information that can be monitored as part of the performance characteristics.</w:t>
      </w:r>
    </w:p>
    <w:p w14:paraId="527ABF5C" w14:textId="77777777" w:rsidR="00884975" w:rsidRDefault="00884975" w:rsidP="00884975">
      <w:pPr>
        <w:pStyle w:val="EditorsNote"/>
        <w:rPr>
          <w:lang w:eastAsia="ko-KR"/>
        </w:rPr>
      </w:pPr>
      <w:r>
        <w:rPr>
          <w:lang w:eastAsia="ko-KR"/>
        </w:rPr>
        <w:t>Editor's note:</w:t>
      </w:r>
      <w:r>
        <w:rPr>
          <w:lang w:eastAsia="ko-KR"/>
        </w:rPr>
        <w:tab/>
        <w:t>It is FFS whether there is a need and how to perform for event reporting aggregation for each monitored performance characteristic.</w:t>
      </w:r>
    </w:p>
    <w:p w14:paraId="4A0C1FF6" w14:textId="77777777" w:rsidR="00884975" w:rsidRDefault="00884975" w:rsidP="00884975">
      <w:pPr>
        <w:pStyle w:val="EditorsNote"/>
        <w:rPr>
          <w:lang w:eastAsia="ko-KR"/>
        </w:rPr>
      </w:pPr>
      <w:r>
        <w:rPr>
          <w:lang w:eastAsia="ko-KR"/>
        </w:rPr>
        <w:t>Editor's note:</w:t>
      </w:r>
      <w:r>
        <w:rPr>
          <w:lang w:eastAsia="ko-KR"/>
        </w:rPr>
        <w:tab/>
        <w:t>It is FFS how to handle provisioning and monitoring for traffic between two UEs.</w:t>
      </w:r>
    </w:p>
    <w:p w14:paraId="4E32FDA7" w14:textId="77777777" w:rsidR="00884975" w:rsidRPr="000A0EAA" w:rsidRDefault="00884975" w:rsidP="00884975">
      <w:pPr>
        <w:rPr>
          <w:lang w:eastAsia="zh-CN"/>
        </w:rPr>
      </w:pPr>
      <w:r w:rsidRPr="005B209E">
        <w:t>Figure 6.</w:t>
      </w:r>
      <w:r>
        <w:t>2</w:t>
      </w:r>
      <w:r w:rsidRPr="0060172E">
        <w:t xml:space="preserve">.2-1 depicts the architecture to support connection </w:t>
      </w:r>
      <w:r w:rsidRPr="004769CC">
        <w:t>management for a group:</w:t>
      </w:r>
    </w:p>
    <w:p w14:paraId="1539CEFB" w14:textId="77777777" w:rsidR="00884975" w:rsidRDefault="00884975" w:rsidP="00884975">
      <w:pPr>
        <w:pStyle w:val="TH"/>
        <w:rPr>
          <w:rFonts w:ascii="Times New Roman" w:eastAsia="SimSun" w:hAnsi="Times New Roman"/>
        </w:rPr>
      </w:pPr>
      <w:r w:rsidRPr="00653433">
        <w:rPr>
          <w:color w:val="auto"/>
          <w:lang w:eastAsia="en-US"/>
        </w:rPr>
        <w:object w:dxaOrig="11911" w:dyaOrig="6151" w14:anchorId="0589EC8A">
          <v:shape id="_x0000_i1026" type="#_x0000_t75" style="width:422.35pt;height:218.15pt" o:ole="">
            <v:imagedata r:id="rId13" o:title=""/>
          </v:shape>
          <o:OLEObject Type="Embed" ProgID="Visio.Drawing.15" ShapeID="_x0000_i1026" DrawAspect="Content" ObjectID="_1710090350" r:id="rId14"/>
        </w:object>
      </w:r>
    </w:p>
    <w:p w14:paraId="65C62875" w14:textId="77777777" w:rsidR="00884975" w:rsidRPr="004653E8" w:rsidRDefault="00884975" w:rsidP="00884975">
      <w:pPr>
        <w:pStyle w:val="TF"/>
        <w:rPr>
          <w:color w:val="auto"/>
          <w:lang w:eastAsia="en-US"/>
        </w:rPr>
      </w:pPr>
      <w:r w:rsidRPr="004653E8">
        <w:t>Figure 6.</w:t>
      </w:r>
      <w:r>
        <w:t>2</w:t>
      </w:r>
      <w:r w:rsidRPr="004653E8">
        <w:t>.2-1: Architecture to support connection management for a group</w:t>
      </w:r>
    </w:p>
    <w:p w14:paraId="7E0AEFF6" w14:textId="77777777" w:rsidR="00884975" w:rsidRPr="004653E8" w:rsidRDefault="00884975" w:rsidP="00884975">
      <w:pPr>
        <w:rPr>
          <w:rFonts w:eastAsia="SimSun"/>
          <w:lang w:eastAsia="zh-CN"/>
        </w:rPr>
      </w:pPr>
      <w:r w:rsidRPr="0060172E">
        <w:rPr>
          <w:rFonts w:eastAsia="SimSun"/>
          <w:b/>
          <w:bCs/>
          <w:lang w:val="en-US" w:eastAsia="zh-CN"/>
        </w:rPr>
        <w:t>AF:</w:t>
      </w:r>
      <w:r w:rsidRPr="0060172E">
        <w:rPr>
          <w:rFonts w:eastAsia="SimSun"/>
          <w:lang w:val="en-US" w:eastAsia="zh-CN"/>
        </w:rPr>
        <w:t xml:space="preserve"> </w:t>
      </w:r>
      <w:r w:rsidRPr="0060172E">
        <w:rPr>
          <w:lang w:eastAsia="zh-CN"/>
        </w:rPr>
        <w:t>Application Function that interacts with NEF to</w:t>
      </w:r>
      <w:r w:rsidRPr="0060172E">
        <w:t xml:space="preserve"> control (establish, modify, terminate, monitor) the user plane connection for packet transmission within 5GC</w:t>
      </w:r>
      <w:r>
        <w:t>.</w:t>
      </w:r>
    </w:p>
    <w:p w14:paraId="04A499F2" w14:textId="77777777" w:rsidR="00884975" w:rsidRPr="0060172E" w:rsidRDefault="00884975" w:rsidP="00884975">
      <w:pPr>
        <w:rPr>
          <w:lang w:eastAsia="zh-CN"/>
        </w:rPr>
      </w:pPr>
      <w:r w:rsidRPr="004653E8">
        <w:rPr>
          <w:rFonts w:eastAsia="SimSun"/>
          <w:b/>
          <w:bCs/>
          <w:lang w:val="en-US" w:eastAsia="zh-CN"/>
        </w:rPr>
        <w:t>NEF:</w:t>
      </w:r>
      <w:r w:rsidRPr="004653E8">
        <w:rPr>
          <w:rFonts w:eastAsia="SimSun"/>
          <w:lang w:val="en-US" w:eastAsia="zh-CN"/>
        </w:rPr>
        <w:t xml:space="preserve"> </w:t>
      </w:r>
      <w:r w:rsidRPr="004653E8">
        <w:rPr>
          <w:lang w:eastAsia="zh-CN"/>
        </w:rPr>
        <w:t xml:space="preserve">5G capabilities exposure function that supports interacting with AF </w:t>
      </w:r>
      <w:r w:rsidRPr="0060172E">
        <w:t xml:space="preserve">in order for AF to influence the user plane connection for packet transmission within 5GC. It can also query UDR with the group ID to retrieve the group </w:t>
      </w:r>
      <w:r w:rsidRPr="0060172E">
        <w:lastRenderedPageBreak/>
        <w:t>subscription data, and then transform the information target to a group to information for each UE group member, as well as interact with NWDAF and/or PCF (via TSCTSF) to request network resources for the user plane connection</w:t>
      </w:r>
      <w:r w:rsidRPr="004653E8">
        <w:t xml:space="preserve">. It also performs the aggregation of the </w:t>
      </w:r>
      <w:r w:rsidRPr="0060172E">
        <w:t>monitoring reports for each UE group member.</w:t>
      </w:r>
    </w:p>
    <w:p w14:paraId="39B289D8" w14:textId="77777777" w:rsidR="00884975" w:rsidRPr="0060172E" w:rsidRDefault="00884975" w:rsidP="00884975">
      <w:pPr>
        <w:rPr>
          <w:rFonts w:eastAsia="SimSun"/>
          <w:lang w:eastAsia="zh-CN"/>
        </w:rPr>
      </w:pPr>
      <w:r w:rsidRPr="0060172E">
        <w:rPr>
          <w:rFonts w:eastAsia="SimSun"/>
          <w:b/>
          <w:bCs/>
          <w:lang w:val="en-US" w:eastAsia="zh-CN"/>
        </w:rPr>
        <w:t>UDR:</w:t>
      </w:r>
      <w:r w:rsidRPr="0060172E">
        <w:rPr>
          <w:rFonts w:eastAsia="SimSun"/>
          <w:lang w:val="en-US" w:eastAsia="zh-CN"/>
        </w:rPr>
        <w:t xml:space="preserve"> Storage</w:t>
      </w:r>
      <w:r w:rsidRPr="0060172E">
        <w:rPr>
          <w:lang w:eastAsia="zh-CN"/>
        </w:rPr>
        <w:t xml:space="preserve"> of the group subscription data including group membership.</w:t>
      </w:r>
    </w:p>
    <w:p w14:paraId="115EEE66" w14:textId="77777777" w:rsidR="00884975" w:rsidRPr="000A0EAA" w:rsidRDefault="00884975" w:rsidP="00884975">
      <w:pPr>
        <w:rPr>
          <w:rFonts w:eastAsia="SimSun"/>
          <w:lang w:eastAsia="zh-CN"/>
        </w:rPr>
      </w:pPr>
      <w:r w:rsidRPr="004769CC">
        <w:rPr>
          <w:rFonts w:eastAsia="SimSun"/>
          <w:b/>
          <w:bCs/>
          <w:lang w:val="en-US" w:eastAsia="zh-CN"/>
        </w:rPr>
        <w:t xml:space="preserve">NWDAF: </w:t>
      </w:r>
      <w:r w:rsidRPr="004769CC">
        <w:rPr>
          <w:rFonts w:eastAsia="SimSun"/>
          <w:bCs/>
          <w:lang w:val="en-US" w:eastAsia="zh-CN"/>
        </w:rPr>
        <w:t>Performs</w:t>
      </w:r>
      <w:r w:rsidRPr="000A0EAA">
        <w:rPr>
          <w:rFonts w:eastAsia="SimSun"/>
          <w:b/>
          <w:bCs/>
          <w:lang w:val="en-US" w:eastAsia="zh-CN"/>
        </w:rPr>
        <w:t xml:space="preserve"> </w:t>
      </w:r>
      <w:r w:rsidRPr="000A0EAA">
        <w:t>network data analytics and exposes the analytics to AF via NEF as requested.</w:t>
      </w:r>
    </w:p>
    <w:p w14:paraId="01EC8B1C" w14:textId="77777777" w:rsidR="00884975" w:rsidRPr="00CC0E18" w:rsidRDefault="00884975" w:rsidP="00884975">
      <w:pPr>
        <w:rPr>
          <w:rFonts w:eastAsia="SimSun"/>
          <w:lang w:eastAsia="zh-CN"/>
        </w:rPr>
      </w:pPr>
      <w:r w:rsidRPr="000A0EAA">
        <w:rPr>
          <w:rFonts w:eastAsia="SimSun"/>
          <w:b/>
          <w:bCs/>
          <w:lang w:val="en-US" w:eastAsia="zh-CN"/>
        </w:rPr>
        <w:t>PCF:</w:t>
      </w:r>
      <w:r w:rsidRPr="000A0EAA">
        <w:rPr>
          <w:rFonts w:eastAsia="SimSun"/>
          <w:lang w:val="en-US" w:eastAsia="zh-CN"/>
        </w:rPr>
        <w:t xml:space="preserve"> Perform mapping between </w:t>
      </w:r>
      <w:r w:rsidRPr="000A0EAA">
        <w:t xml:space="preserve">traffic characteristics to be configured and 5GS </w:t>
      </w:r>
      <w:proofErr w:type="spellStart"/>
      <w:r w:rsidRPr="000A0EAA">
        <w:t>QoS</w:t>
      </w:r>
      <w:proofErr w:type="spellEnd"/>
      <w:r w:rsidRPr="000A0EAA">
        <w:t xml:space="preserve"> parameters, and provides policy rules to Control Plane function(s) to enforce them</w:t>
      </w:r>
      <w:r w:rsidRPr="00CC0E18">
        <w:t xml:space="preserve">, e.g. TSCAI, </w:t>
      </w:r>
      <w:proofErr w:type="spellStart"/>
      <w:r w:rsidRPr="00CC0E18">
        <w:t>QoS</w:t>
      </w:r>
      <w:proofErr w:type="spellEnd"/>
      <w:r w:rsidRPr="00CC0E18">
        <w:t xml:space="preserve"> Notification Control (QNC) or </w:t>
      </w:r>
      <w:proofErr w:type="spellStart"/>
      <w:r w:rsidRPr="00CC0E18">
        <w:t>QoS</w:t>
      </w:r>
      <w:proofErr w:type="spellEnd"/>
      <w:r w:rsidRPr="00CC0E18">
        <w:t xml:space="preserve"> Monitoring for URLLC.</w:t>
      </w:r>
    </w:p>
    <w:p w14:paraId="6AA172A8" w14:textId="77777777" w:rsidR="00884975" w:rsidRPr="00842BED" w:rsidRDefault="00884975" w:rsidP="00884975">
      <w:pPr>
        <w:rPr>
          <w:rFonts w:eastAsia="SimSun"/>
          <w:lang w:eastAsia="zh-CN"/>
        </w:rPr>
      </w:pPr>
      <w:r w:rsidRPr="00CC0E18">
        <w:rPr>
          <w:rFonts w:eastAsia="SimSun"/>
          <w:b/>
          <w:bCs/>
          <w:lang w:val="en-US" w:eastAsia="zh-CN"/>
        </w:rPr>
        <w:t>TSCTSF</w:t>
      </w:r>
      <w:r w:rsidRPr="005B209E">
        <w:rPr>
          <w:rFonts w:eastAsia="SimSun"/>
          <w:b/>
          <w:bCs/>
          <w:lang w:val="en-US" w:eastAsia="zh-CN"/>
        </w:rPr>
        <w:t>:</w:t>
      </w:r>
      <w:r w:rsidRPr="005B209E">
        <w:rPr>
          <w:rFonts w:eastAsia="SimSun"/>
          <w:lang w:val="en-US" w:eastAsia="zh-CN"/>
        </w:rPr>
        <w:t xml:space="preserve"> Provide </w:t>
      </w:r>
      <w:proofErr w:type="spellStart"/>
      <w:r w:rsidRPr="005B209E">
        <w:rPr>
          <w:lang w:eastAsia="zh-CN"/>
        </w:rPr>
        <w:t>Ntsctsf_QoSand</w:t>
      </w:r>
      <w:proofErr w:type="spellEnd"/>
      <w:r w:rsidRPr="005B209E">
        <w:rPr>
          <w:lang w:eastAsia="zh-CN"/>
        </w:rPr>
        <w:t xml:space="preserve"> </w:t>
      </w:r>
      <w:proofErr w:type="spellStart"/>
      <w:r w:rsidRPr="005B209E">
        <w:rPr>
          <w:lang w:eastAsia="zh-CN"/>
        </w:rPr>
        <w:t>TSCAssistance</w:t>
      </w:r>
      <w:proofErr w:type="spellEnd"/>
      <w:r w:rsidRPr="005B209E">
        <w:rPr>
          <w:lang w:eastAsia="zh-CN"/>
        </w:rPr>
        <w:t xml:space="preserve"> to allow </w:t>
      </w:r>
      <w:r w:rsidRPr="005B209E">
        <w:rPr>
          <w:rFonts w:eastAsia="SimSun"/>
          <w:lang w:val="en-US" w:eastAsia="zh-CN"/>
        </w:rPr>
        <w:t xml:space="preserve">handling for AF requests with </w:t>
      </w:r>
      <w:r w:rsidRPr="00E86BBB">
        <w:t xml:space="preserve">individual </w:t>
      </w:r>
      <w:proofErr w:type="spellStart"/>
      <w:r w:rsidRPr="00E86BBB">
        <w:t>QoS</w:t>
      </w:r>
      <w:proofErr w:type="spellEnd"/>
      <w:r w:rsidRPr="00E86BBB">
        <w:t xml:space="preserve"> parameters as described in clause 6.1.3.22 of TS</w:t>
      </w:r>
      <w:r>
        <w:t> </w:t>
      </w:r>
      <w:r w:rsidRPr="00E86BBB">
        <w:t>23.503</w:t>
      </w:r>
      <w:r>
        <w:t> </w:t>
      </w:r>
      <w:r w:rsidRPr="00E86BBB">
        <w:t>[4]</w:t>
      </w:r>
      <w:r w:rsidRPr="00842BED">
        <w:t>.</w:t>
      </w:r>
    </w:p>
    <w:p w14:paraId="4EB88DCB" w14:textId="77777777" w:rsidR="00884975" w:rsidRPr="0060172E" w:rsidRDefault="00884975" w:rsidP="00884975">
      <w:pPr>
        <w:pStyle w:val="3"/>
      </w:pPr>
      <w:bookmarkStart w:id="9" w:name="_Toc97283009"/>
      <w:r w:rsidRPr="005C51E6">
        <w:t>6.</w:t>
      </w:r>
      <w:r>
        <w:t>2</w:t>
      </w:r>
      <w:r w:rsidRPr="0060172E">
        <w:t>.3</w:t>
      </w:r>
      <w:r w:rsidRPr="0060172E">
        <w:tab/>
        <w:t>Procedures</w:t>
      </w:r>
      <w:bookmarkEnd w:id="9"/>
    </w:p>
    <w:p w14:paraId="192491C5" w14:textId="77777777" w:rsidR="00884975" w:rsidRPr="00CA5F30" w:rsidRDefault="00884975" w:rsidP="00884975">
      <w:pPr>
        <w:pStyle w:val="EditorsNote"/>
      </w:pPr>
      <w:r w:rsidRPr="00CA5F30">
        <w:t>Editor's note:</w:t>
      </w:r>
      <w:r w:rsidRPr="00CA5F30">
        <w:tab/>
        <w:t xml:space="preserve">This clause describes </w:t>
      </w:r>
      <w:r w:rsidRPr="00CA5F30">
        <w:rPr>
          <w:rFonts w:hint="eastAsia"/>
        </w:rPr>
        <w:t xml:space="preserve">high-level </w:t>
      </w:r>
      <w:r w:rsidRPr="00CA5F30">
        <w:t>procedures and information flows for the solution.</w:t>
      </w:r>
    </w:p>
    <w:p w14:paraId="2AF8F10F" w14:textId="77777777" w:rsidR="00884975" w:rsidRPr="00CA5F30" w:rsidRDefault="00884975" w:rsidP="00884975"/>
    <w:p w14:paraId="2B4492A9" w14:textId="77777777" w:rsidR="00884975" w:rsidRPr="004769CC" w:rsidRDefault="00884975" w:rsidP="00884975">
      <w:pPr>
        <w:pStyle w:val="3"/>
      </w:pPr>
      <w:bookmarkStart w:id="10" w:name="_Toc97283010"/>
      <w:r w:rsidRPr="000A0EAA">
        <w:t>6.</w:t>
      </w:r>
      <w:r>
        <w:t>2</w:t>
      </w:r>
      <w:r w:rsidRPr="0060172E">
        <w:t>.4</w:t>
      </w:r>
      <w:r w:rsidRPr="0060172E">
        <w:tab/>
        <w:t>Impacts</w:t>
      </w:r>
      <w:r w:rsidRPr="004769CC">
        <w:t xml:space="preserve"> on existing entities and interfaces</w:t>
      </w:r>
      <w:bookmarkEnd w:id="10"/>
    </w:p>
    <w:p w14:paraId="00BB1871" w14:textId="77777777" w:rsidR="00884975" w:rsidRDefault="00884975" w:rsidP="00884975">
      <w:pPr>
        <w:pStyle w:val="EditorsNote"/>
      </w:pPr>
      <w:r w:rsidRPr="000A0EAA">
        <w:t>Editor's note:</w:t>
      </w:r>
      <w:r>
        <w:tab/>
      </w:r>
      <w:r w:rsidRPr="000A0EAA">
        <w:t>This clause lists impacts to existing entities and interfaces.</w:t>
      </w:r>
    </w:p>
    <w:p w14:paraId="1313228E" w14:textId="77777777" w:rsidR="00817576" w:rsidRPr="00884975" w:rsidRDefault="00817576" w:rsidP="00817576">
      <w:pPr>
        <w:rPr>
          <w:lang w:eastAsia="zh-CN"/>
        </w:rPr>
      </w:pPr>
    </w:p>
    <w:p w14:paraId="21055DF6" w14:textId="77777777" w:rsidR="00D74F51" w:rsidRPr="00817576" w:rsidRDefault="00D74F51" w:rsidP="007A16C6">
      <w:pPr>
        <w:pStyle w:val="B1"/>
        <w:rPr>
          <w:lang w:eastAsia="ko-KR"/>
        </w:rPr>
      </w:pPr>
    </w:p>
    <w:p w14:paraId="76541EF6" w14:textId="115A994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EA666E" w14:textId="77777777" w:rsidR="001F3E70" w:rsidRDefault="001F3E70">
      <w:r>
        <w:separator/>
      </w:r>
    </w:p>
    <w:p w14:paraId="6B688A63" w14:textId="77777777" w:rsidR="001F3E70" w:rsidRDefault="001F3E70"/>
  </w:endnote>
  <w:endnote w:type="continuationSeparator" w:id="0">
    <w:p w14:paraId="0B190758" w14:textId="77777777" w:rsidR="001F3E70" w:rsidRDefault="001F3E70">
      <w:r>
        <w:continuationSeparator/>
      </w:r>
    </w:p>
    <w:p w14:paraId="5A3B62AE" w14:textId="77777777" w:rsidR="001F3E70" w:rsidRDefault="001F3E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함초롬바탕"/>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49DDF2" w14:textId="77777777" w:rsidR="001F3E70" w:rsidRDefault="001F3E70">
      <w:r>
        <w:separator/>
      </w:r>
    </w:p>
    <w:p w14:paraId="06D45BBE" w14:textId="77777777" w:rsidR="001F3E70" w:rsidRDefault="001F3E70"/>
  </w:footnote>
  <w:footnote w:type="continuationSeparator" w:id="0">
    <w:p w14:paraId="1F05E97C" w14:textId="77777777" w:rsidR="001F3E70" w:rsidRDefault="001F3E70">
      <w:r>
        <w:continuationSeparator/>
      </w:r>
    </w:p>
    <w:p w14:paraId="40DAF790" w14:textId="77777777" w:rsidR="001F3E70" w:rsidRDefault="001F3E7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092254D5"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218FE">
      <w:rPr>
        <w:rFonts w:ascii="Arial" w:hAnsi="Arial" w:cs="Arial"/>
        <w:b/>
        <w:bCs/>
        <w:noProof/>
        <w:sz w:val="18"/>
        <w:lang w:val="fr-FR"/>
      </w:rPr>
      <w:t>3</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EA72A8"/>
    <w:multiLevelType w:val="hybridMultilevel"/>
    <w:tmpl w:val="8208F0C2"/>
    <w:lvl w:ilvl="0" w:tplc="FBEC113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134E9"/>
    <w:multiLevelType w:val="hybridMultilevel"/>
    <w:tmpl w:val="3600213C"/>
    <w:lvl w:ilvl="0" w:tplc="F84E4C66">
      <w:start w:val="7"/>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1E12B5"/>
    <w:multiLevelType w:val="hybridMultilevel"/>
    <w:tmpl w:val="C8088F8A"/>
    <w:lvl w:ilvl="0" w:tplc="F84E4C66">
      <w:start w:val="7"/>
      <w:numFmt w:val="bullet"/>
      <w:lvlText w:val="-"/>
      <w:lvlJc w:val="left"/>
      <w:pPr>
        <w:ind w:left="620" w:hanging="420"/>
      </w:pPr>
      <w:rPr>
        <w:rFonts w:ascii="Times New Roman" w:eastAsia="맑은 고딕"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DF15CC6"/>
    <w:multiLevelType w:val="hybridMultilevel"/>
    <w:tmpl w:val="AA6A3A54"/>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D13F15"/>
    <w:multiLevelType w:val="hybridMultilevel"/>
    <w:tmpl w:val="8DD0EB2E"/>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5"/>
  </w:num>
  <w:num w:numId="2">
    <w:abstractNumId w:val="7"/>
  </w:num>
  <w:num w:numId="3">
    <w:abstractNumId w:val="1"/>
  </w:num>
  <w:num w:numId="4">
    <w:abstractNumId w:val="4"/>
  </w:num>
  <w:num w:numId="5">
    <w:abstractNumId w:val="14"/>
  </w:num>
  <w:num w:numId="6">
    <w:abstractNumId w:val="23"/>
  </w:num>
  <w:num w:numId="7">
    <w:abstractNumId w:val="8"/>
  </w:num>
  <w:num w:numId="8">
    <w:abstractNumId w:val="13"/>
  </w:num>
  <w:num w:numId="9">
    <w:abstractNumId w:val="17"/>
  </w:num>
  <w:num w:numId="10">
    <w:abstractNumId w:val="24"/>
  </w:num>
  <w:num w:numId="11">
    <w:abstractNumId w:val="9"/>
  </w:num>
  <w:num w:numId="12">
    <w:abstractNumId w:val="0"/>
  </w:num>
  <w:num w:numId="13">
    <w:abstractNumId w:val="2"/>
  </w:num>
  <w:num w:numId="14">
    <w:abstractNumId w:val="10"/>
  </w:num>
  <w:num w:numId="15">
    <w:abstractNumId w:val="22"/>
  </w:num>
  <w:num w:numId="16">
    <w:abstractNumId w:val="16"/>
  </w:num>
  <w:num w:numId="17">
    <w:abstractNumId w:val="5"/>
  </w:num>
  <w:num w:numId="18">
    <w:abstractNumId w:val="21"/>
  </w:num>
  <w:num w:numId="19">
    <w:abstractNumId w:val="20"/>
  </w:num>
  <w:num w:numId="20">
    <w:abstractNumId w:val="6"/>
  </w:num>
  <w:num w:numId="21">
    <w:abstractNumId w:val="19"/>
  </w:num>
  <w:num w:numId="22">
    <w:abstractNumId w:val="11"/>
  </w:num>
  <w:num w:numId="23">
    <w:abstractNumId w:val="12"/>
  </w:num>
  <w:num w:numId="24">
    <w:abstractNumId w:val="18"/>
  </w:num>
  <w:num w:numId="25">
    <w:abstractNumId w:val="3"/>
  </w:num>
  <w:num w:numId="26">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85B"/>
    <w:rsid w:val="000946ED"/>
    <w:rsid w:val="0009483A"/>
    <w:rsid w:val="00094910"/>
    <w:rsid w:val="00095AD3"/>
    <w:rsid w:val="000965B7"/>
    <w:rsid w:val="000A14F7"/>
    <w:rsid w:val="000A1CE9"/>
    <w:rsid w:val="000A24EE"/>
    <w:rsid w:val="000A2B97"/>
    <w:rsid w:val="000A323F"/>
    <w:rsid w:val="000A49D3"/>
    <w:rsid w:val="000A5948"/>
    <w:rsid w:val="000A75B1"/>
    <w:rsid w:val="000B103E"/>
    <w:rsid w:val="000B128A"/>
    <w:rsid w:val="000B131F"/>
    <w:rsid w:val="000B1493"/>
    <w:rsid w:val="000B3C93"/>
    <w:rsid w:val="000B3DD5"/>
    <w:rsid w:val="000B50B5"/>
    <w:rsid w:val="000B6489"/>
    <w:rsid w:val="000B77DD"/>
    <w:rsid w:val="000B79B7"/>
    <w:rsid w:val="000C0426"/>
    <w:rsid w:val="000C05C6"/>
    <w:rsid w:val="000C13A3"/>
    <w:rsid w:val="000C29D7"/>
    <w:rsid w:val="000C2CB4"/>
    <w:rsid w:val="000C2FCA"/>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7CC"/>
    <w:rsid w:val="000F7F37"/>
    <w:rsid w:val="0010191A"/>
    <w:rsid w:val="00101FFB"/>
    <w:rsid w:val="001035CC"/>
    <w:rsid w:val="0010430B"/>
    <w:rsid w:val="00104C9A"/>
    <w:rsid w:val="00104CDA"/>
    <w:rsid w:val="001059D1"/>
    <w:rsid w:val="00105A70"/>
    <w:rsid w:val="00105FFB"/>
    <w:rsid w:val="0010795D"/>
    <w:rsid w:val="00107A82"/>
    <w:rsid w:val="00107E22"/>
    <w:rsid w:val="00110662"/>
    <w:rsid w:val="0011076A"/>
    <w:rsid w:val="00111E3C"/>
    <w:rsid w:val="00112BF1"/>
    <w:rsid w:val="001130FE"/>
    <w:rsid w:val="0011387E"/>
    <w:rsid w:val="001142B0"/>
    <w:rsid w:val="001156E9"/>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AD5"/>
    <w:rsid w:val="0014582F"/>
    <w:rsid w:val="0014688E"/>
    <w:rsid w:val="00147703"/>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8B9"/>
    <w:rsid w:val="001673CA"/>
    <w:rsid w:val="00167AF3"/>
    <w:rsid w:val="00170A7C"/>
    <w:rsid w:val="0017207F"/>
    <w:rsid w:val="001731A2"/>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3E70"/>
    <w:rsid w:val="001F4582"/>
    <w:rsid w:val="001F478B"/>
    <w:rsid w:val="001F4D77"/>
    <w:rsid w:val="001F5984"/>
    <w:rsid w:val="001F5C0F"/>
    <w:rsid w:val="001F6AA4"/>
    <w:rsid w:val="00200C7B"/>
    <w:rsid w:val="00201759"/>
    <w:rsid w:val="002021FC"/>
    <w:rsid w:val="002043CF"/>
    <w:rsid w:val="00205F81"/>
    <w:rsid w:val="00206169"/>
    <w:rsid w:val="002065FF"/>
    <w:rsid w:val="00207F20"/>
    <w:rsid w:val="002102F5"/>
    <w:rsid w:val="002104A0"/>
    <w:rsid w:val="002113F8"/>
    <w:rsid w:val="002122C3"/>
    <w:rsid w:val="00212A86"/>
    <w:rsid w:val="0021395C"/>
    <w:rsid w:val="0021458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3AF8"/>
    <w:rsid w:val="00273D31"/>
    <w:rsid w:val="0027499D"/>
    <w:rsid w:val="002756C1"/>
    <w:rsid w:val="00275FD2"/>
    <w:rsid w:val="002761A8"/>
    <w:rsid w:val="00276223"/>
    <w:rsid w:val="00276C68"/>
    <w:rsid w:val="0028020F"/>
    <w:rsid w:val="002804F9"/>
    <w:rsid w:val="00280862"/>
    <w:rsid w:val="00281104"/>
    <w:rsid w:val="00281F13"/>
    <w:rsid w:val="00282E1C"/>
    <w:rsid w:val="00282EEC"/>
    <w:rsid w:val="00285692"/>
    <w:rsid w:val="00286417"/>
    <w:rsid w:val="0028786F"/>
    <w:rsid w:val="00287A12"/>
    <w:rsid w:val="00287B41"/>
    <w:rsid w:val="00290D5C"/>
    <w:rsid w:val="00291038"/>
    <w:rsid w:val="00292E3B"/>
    <w:rsid w:val="002934C0"/>
    <w:rsid w:val="002943A4"/>
    <w:rsid w:val="00295FEC"/>
    <w:rsid w:val="0029673F"/>
    <w:rsid w:val="002A062F"/>
    <w:rsid w:val="002A1E1C"/>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34FD"/>
    <w:rsid w:val="00323DAB"/>
    <w:rsid w:val="003244C5"/>
    <w:rsid w:val="00324F09"/>
    <w:rsid w:val="00325BE6"/>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1CF"/>
    <w:rsid w:val="0043031B"/>
    <w:rsid w:val="00431F48"/>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8FE"/>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06C"/>
    <w:rsid w:val="005746B5"/>
    <w:rsid w:val="00574A05"/>
    <w:rsid w:val="0057683F"/>
    <w:rsid w:val="00576F70"/>
    <w:rsid w:val="00577C3B"/>
    <w:rsid w:val="00581C35"/>
    <w:rsid w:val="005821AC"/>
    <w:rsid w:val="00582750"/>
    <w:rsid w:val="005827C3"/>
    <w:rsid w:val="00582896"/>
    <w:rsid w:val="00582D40"/>
    <w:rsid w:val="0058462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78F1"/>
    <w:rsid w:val="00630A68"/>
    <w:rsid w:val="00632F1F"/>
    <w:rsid w:val="00635AB9"/>
    <w:rsid w:val="00640010"/>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6251F"/>
    <w:rsid w:val="00663370"/>
    <w:rsid w:val="00665688"/>
    <w:rsid w:val="00665E8C"/>
    <w:rsid w:val="00666995"/>
    <w:rsid w:val="0066757F"/>
    <w:rsid w:val="006701F5"/>
    <w:rsid w:val="006705D5"/>
    <w:rsid w:val="00670D34"/>
    <w:rsid w:val="00671D64"/>
    <w:rsid w:val="006724E3"/>
    <w:rsid w:val="00672D14"/>
    <w:rsid w:val="00673CFE"/>
    <w:rsid w:val="00674CCA"/>
    <w:rsid w:val="006765F3"/>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993"/>
    <w:rsid w:val="006D1207"/>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15"/>
    <w:rsid w:val="006E64AD"/>
    <w:rsid w:val="006E6DA3"/>
    <w:rsid w:val="006E6E00"/>
    <w:rsid w:val="006F0412"/>
    <w:rsid w:val="006F0544"/>
    <w:rsid w:val="006F2BEF"/>
    <w:rsid w:val="006F2E66"/>
    <w:rsid w:val="006F383F"/>
    <w:rsid w:val="006F4568"/>
    <w:rsid w:val="006F4C4E"/>
    <w:rsid w:val="006F4C5E"/>
    <w:rsid w:val="006F4D8E"/>
    <w:rsid w:val="006F5CFB"/>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FE"/>
    <w:rsid w:val="00811981"/>
    <w:rsid w:val="0081245E"/>
    <w:rsid w:val="00812CCD"/>
    <w:rsid w:val="00813D73"/>
    <w:rsid w:val="00813EA4"/>
    <w:rsid w:val="00814809"/>
    <w:rsid w:val="008158C4"/>
    <w:rsid w:val="00817576"/>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4975"/>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D6C"/>
    <w:rsid w:val="008D6B3F"/>
    <w:rsid w:val="008E0416"/>
    <w:rsid w:val="008E0EB6"/>
    <w:rsid w:val="008E12F8"/>
    <w:rsid w:val="008E2C98"/>
    <w:rsid w:val="008E3B99"/>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6FA"/>
    <w:rsid w:val="00911EB1"/>
    <w:rsid w:val="0091233D"/>
    <w:rsid w:val="009151B8"/>
    <w:rsid w:val="0091538B"/>
    <w:rsid w:val="009173A0"/>
    <w:rsid w:val="00920BAA"/>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987"/>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3696"/>
    <w:rsid w:val="00AE43AF"/>
    <w:rsid w:val="00AE51ED"/>
    <w:rsid w:val="00AE58A6"/>
    <w:rsid w:val="00AE6A23"/>
    <w:rsid w:val="00AE6C6F"/>
    <w:rsid w:val="00AE7A72"/>
    <w:rsid w:val="00AE7A8D"/>
    <w:rsid w:val="00AE7BDE"/>
    <w:rsid w:val="00AF0591"/>
    <w:rsid w:val="00AF0655"/>
    <w:rsid w:val="00AF09FB"/>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467"/>
    <w:rsid w:val="00BD0F71"/>
    <w:rsid w:val="00BD1573"/>
    <w:rsid w:val="00BD2553"/>
    <w:rsid w:val="00BD265B"/>
    <w:rsid w:val="00BD3756"/>
    <w:rsid w:val="00BD472D"/>
    <w:rsid w:val="00BD5530"/>
    <w:rsid w:val="00BD57CC"/>
    <w:rsid w:val="00BD5A9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259"/>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7514"/>
    <w:rsid w:val="00D12C49"/>
    <w:rsid w:val="00D1331A"/>
    <w:rsid w:val="00D1334E"/>
    <w:rsid w:val="00D133A7"/>
    <w:rsid w:val="00D1382A"/>
    <w:rsid w:val="00D1496F"/>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C39"/>
    <w:rsid w:val="00D579EB"/>
    <w:rsid w:val="00D614D5"/>
    <w:rsid w:val="00D6339A"/>
    <w:rsid w:val="00D64BFB"/>
    <w:rsid w:val="00D710EE"/>
    <w:rsid w:val="00D7115C"/>
    <w:rsid w:val="00D7132C"/>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F1A"/>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7A4"/>
    <w:rsid w:val="00DC0A91"/>
    <w:rsid w:val="00DC1357"/>
    <w:rsid w:val="00DC15B5"/>
    <w:rsid w:val="00DC3C9F"/>
    <w:rsid w:val="00DC4247"/>
    <w:rsid w:val="00DC4A42"/>
    <w:rsid w:val="00DC5335"/>
    <w:rsid w:val="00DC66C7"/>
    <w:rsid w:val="00DC7E89"/>
    <w:rsid w:val="00DD0926"/>
    <w:rsid w:val="00DD1FA5"/>
    <w:rsid w:val="00DD278C"/>
    <w:rsid w:val="00DD2B73"/>
    <w:rsid w:val="00DD47B2"/>
    <w:rsid w:val="00DD5B62"/>
    <w:rsid w:val="00DD6A08"/>
    <w:rsid w:val="00DE2303"/>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D23"/>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256"/>
    <w:rsid w:val="00E43A82"/>
    <w:rsid w:val="00E45525"/>
    <w:rsid w:val="00E46CB3"/>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5933"/>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24EA"/>
    <w:rsid w:val="00F62FE9"/>
    <w:rsid w:val="00F64B9B"/>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2107"/>
    <w:rsid w:val="00FF40CB"/>
    <w:rsid w:val="00FF47E5"/>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6403C81-0825-408C-9E71-026E08464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1516</TotalTime>
  <Pages>3</Pages>
  <Words>861</Words>
  <Characters>4912</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62</cp:revision>
  <cp:lastPrinted>2022-01-20T10:58:00Z</cp:lastPrinted>
  <dcterms:created xsi:type="dcterms:W3CDTF">2022-01-20T08:33:00Z</dcterms:created>
  <dcterms:modified xsi:type="dcterms:W3CDTF">2022-03-29T11:08:00Z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